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CCA21A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C49DA">
        <w:rPr>
          <w:b/>
          <w:noProof/>
          <w:sz w:val="24"/>
        </w:rPr>
        <w:t>5975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C4E31" w:rsidR="001E41F3" w:rsidRPr="00410371" w:rsidRDefault="004E2E66" w:rsidP="00E2487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4B56">
              <w:rPr>
                <w:b/>
                <w:noProof/>
                <w:sz w:val="28"/>
              </w:rPr>
              <w:t>24.</w:t>
            </w:r>
            <w:r w:rsidR="00DD660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  <w:r w:rsidR="00E2487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4A62F" w:rsidR="001E41F3" w:rsidRPr="00410371" w:rsidRDefault="00CC49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1FC32" w:rsidR="001E41F3" w:rsidRPr="00410371" w:rsidRDefault="00F34B56" w:rsidP="00F34B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BB304" w:rsidR="001E41F3" w:rsidRPr="00410371" w:rsidRDefault="00F34B56" w:rsidP="00E24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48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248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248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51E2A" w:rsidR="00F25D98" w:rsidRDefault="00991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BA0551" w:rsidR="00F25D98" w:rsidRDefault="007C3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22A6A" w:rsidR="001E41F3" w:rsidRDefault="00475542" w:rsidP="005E6A8A">
            <w:pPr>
              <w:pStyle w:val="CRCoverPage"/>
              <w:spacing w:after="0"/>
              <w:ind w:left="100"/>
              <w:rPr>
                <w:noProof/>
              </w:rPr>
            </w:pPr>
            <w:r>
              <w:t>PPPP for MC over 5GProSe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5E24C" w:rsidR="001E41F3" w:rsidRDefault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6C7E6" w:rsidR="001E41F3" w:rsidRDefault="00475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C8E38" w:rsidR="001E41F3" w:rsidRDefault="004E2E66" w:rsidP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5542"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A2412" w:rsidR="001E41F3" w:rsidRDefault="00991FB0" w:rsidP="0099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A0D4B" w:rsidR="001E41F3" w:rsidRDefault="00475542" w:rsidP="004755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B8902" w:rsidR="001E41F3" w:rsidRDefault="00F1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0C2F" w14:textId="77777777" w:rsidR="00306AC6" w:rsidRDefault="00306AC6" w:rsidP="00306A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section 7.6 </w:t>
            </w:r>
            <w:r>
              <w:t>MC service over 5G ProSe of TS 23.289:</w:t>
            </w:r>
          </w:p>
          <w:p w14:paraId="66D53BAB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7F5E69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service over 5GProSe has the following difference:</w:t>
            </w:r>
          </w:p>
          <w:p w14:paraId="708AA7DE" w14:textId="0855BE29" w:rsidR="001E41F3" w:rsidRDefault="00306AC6" w:rsidP="00306AC6">
            <w:pPr>
              <w:pStyle w:val="CRCoverPage"/>
              <w:spacing w:after="0"/>
              <w:ind w:leftChars="150" w:left="300"/>
              <w:rPr>
                <w:noProof/>
              </w:rPr>
            </w:pPr>
            <w:r w:rsidRPr="00783C43">
              <w:rPr>
                <w:rFonts w:ascii="CG Times (WN)" w:eastAsia="等线" w:hAnsi="CG Times (WN)"/>
                <w:lang w:val="nl-NL"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Per-Pa</w:t>
            </w:r>
            <w:r w:rsidRPr="00783C43">
              <w:rPr>
                <w:noProof/>
                <w:lang w:eastAsia="zh-CN"/>
              </w:rPr>
              <w:t>cket Priority) is replaced with PQI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94F612" w14:textId="77777777" w:rsidR="001E41F3" w:rsidRDefault="00F510E9" w:rsidP="00F914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>
              <w:rPr>
                <w:rFonts w:ascii="CG Times (WN)" w:eastAsia="等线" w:hAnsi="CG Times (WN)"/>
                <w:lang w:val="nl-NL" w:eastAsia="zh-CN"/>
              </w:rPr>
              <w:t xml:space="preserve">Added </w:t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</w:t>
            </w:r>
            <w:r w:rsidRPr="00783C43">
              <w:rPr>
                <w:noProof/>
                <w:lang w:eastAsia="zh-CN"/>
              </w:rPr>
              <w:t>er-Packet Priority) is replaced with PQI</w:t>
            </w:r>
            <w:r w:rsidRPr="00B262A5">
              <w:rPr>
                <w:noProof/>
                <w:lang w:eastAsia="zh-CN"/>
              </w:rPr>
              <w:t xml:space="preserve"> in Annex </w:t>
            </w:r>
            <w:r w:rsidR="00F9144E">
              <w:rPr>
                <w:noProof/>
                <w:lang w:eastAsia="zh-CN"/>
              </w:rPr>
              <w:t>C</w:t>
            </w:r>
          </w:p>
          <w:p w14:paraId="31C656EC" w14:textId="56599878" w:rsidR="0045347A" w:rsidRDefault="0045347A" w:rsidP="00F91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keep same </w:t>
            </w:r>
            <w:r w:rsidRPr="0045347A">
              <w:rPr>
                <w:noProof/>
                <w:lang w:eastAsia="zh-CN"/>
              </w:rPr>
              <w:t>hierarchical structure</w:t>
            </w:r>
            <w:r>
              <w:rPr>
                <w:noProof/>
                <w:lang w:eastAsia="zh-CN"/>
              </w:rPr>
              <w:t>, Annex C uses same structure as Annex L of TS 24.379.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115D7" w:rsidR="001E41F3" w:rsidRDefault="00F510E9" w:rsidP="00BF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F15F5">
              <w:rPr>
                <w:noProof/>
                <w:lang w:eastAsia="zh-CN"/>
              </w:rPr>
              <w:t xml:space="preserve">ission Critical </w:t>
            </w:r>
            <w:r>
              <w:rPr>
                <w:noProof/>
                <w:lang w:eastAsia="zh-CN"/>
              </w:rPr>
              <w:t>over 5GProSe cannot be supported in Release-18.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54039" w:rsidR="001E41F3" w:rsidRDefault="004F7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057C93">
              <w:rPr>
                <w:rFonts w:hint="eastAsia"/>
                <w:noProof/>
                <w:lang w:eastAsia="zh-CN"/>
              </w:rPr>
              <w:t>3</w:t>
            </w:r>
            <w:r w:rsidR="00057C93">
              <w:rPr>
                <w:noProof/>
                <w:lang w:eastAsia="zh-CN"/>
              </w:rPr>
              <w:t xml:space="preserve">.2; </w:t>
            </w:r>
            <w:r w:rsidR="007E667C">
              <w:rPr>
                <w:noProof/>
                <w:lang w:eastAsia="zh-CN"/>
              </w:rPr>
              <w:t>Annex C (new); Annex C.1 (new); Annex C.2 (new); Annex C.3 (new); Annex C.4 (new); Annex C.5 (new); Annex C.5.1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E43735" w14:textId="77777777" w:rsidR="00280A9B" w:rsidRDefault="00280A9B" w:rsidP="00280A9B">
      <w:pPr>
        <w:pStyle w:val="1"/>
        <w:rPr>
          <w:lang w:eastAsia="en-GB"/>
        </w:rPr>
      </w:pPr>
      <w:bookmarkStart w:id="2" w:name="_Toc99131580"/>
      <w:bookmarkStart w:id="3" w:name="_Toc51869527"/>
      <w:bookmarkStart w:id="4" w:name="_Toc45202187"/>
      <w:bookmarkStart w:id="5" w:name="_Toc27502466"/>
      <w:bookmarkStart w:id="6" w:name="_Toc2015740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0026E591" w14:textId="77777777" w:rsidR="00280A9B" w:rsidRDefault="00280A9B" w:rsidP="00280A9B">
      <w:r>
        <w:t>The following documents contain provisions which, through reference in this text, constitute provisions of the present document.</w:t>
      </w:r>
    </w:p>
    <w:p w14:paraId="6F41A212" w14:textId="77777777" w:rsidR="00280A9B" w:rsidRDefault="00280A9B" w:rsidP="00280A9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F387CC" w14:textId="77777777" w:rsidR="00280A9B" w:rsidRDefault="00280A9B" w:rsidP="00280A9B">
      <w:pPr>
        <w:pStyle w:val="B1"/>
      </w:pPr>
      <w:r>
        <w:t>-</w:t>
      </w:r>
      <w:r>
        <w:tab/>
        <w:t>For a specific reference, subsequent revisions do not apply.</w:t>
      </w:r>
    </w:p>
    <w:p w14:paraId="70AD7DB0" w14:textId="77777777" w:rsidR="00280A9B" w:rsidRDefault="00280A9B" w:rsidP="00280A9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ABBCE4F" w14:textId="77777777" w:rsidR="00280A9B" w:rsidRDefault="00280A9B" w:rsidP="00280A9B">
      <w:pPr>
        <w:pStyle w:val="EX"/>
      </w:pPr>
      <w:bookmarkStart w:id="7" w:name="ref21905"/>
      <w:r>
        <w:t>[1]</w:t>
      </w:r>
      <w:bookmarkEnd w:id="7"/>
      <w:r>
        <w:tab/>
        <w:t>3GPP TR 21.905: "Vocabulary for 3GPP Specifications".</w:t>
      </w:r>
    </w:p>
    <w:p w14:paraId="21E692D4" w14:textId="77777777" w:rsidR="00280A9B" w:rsidRDefault="00280A9B" w:rsidP="00280A9B">
      <w:pPr>
        <w:pStyle w:val="EX"/>
      </w:pPr>
      <w:r>
        <w:t>[2]</w:t>
      </w:r>
      <w:r>
        <w:tab/>
        <w:t>OMA OMA-TS-XDM_Core-V2_1-20120403-A: "XML Document Management (XDM) Specification".</w:t>
      </w:r>
    </w:p>
    <w:p w14:paraId="259B9899" w14:textId="77777777" w:rsidR="00280A9B" w:rsidRDefault="00280A9B" w:rsidP="00280A9B">
      <w:pPr>
        <w:pStyle w:val="EX"/>
      </w:pPr>
      <w:r>
        <w:t>[3]</w:t>
      </w:r>
      <w:r>
        <w:tab/>
        <w:t>OMA OMA-TS-XDM_Group-V1_1_1-20170124-A: "Group XDM Specification".</w:t>
      </w:r>
    </w:p>
    <w:p w14:paraId="5D39E74B" w14:textId="77777777" w:rsidR="00280A9B" w:rsidRDefault="00280A9B" w:rsidP="00280A9B">
      <w:pPr>
        <w:pStyle w:val="EX"/>
      </w:pPr>
      <w:r>
        <w:t>[4]</w:t>
      </w:r>
      <w:r>
        <w:tab/>
        <w:t>3GPP TS 23.179: "Functional architecture and information flows to support mission critical communication services".</w:t>
      </w:r>
    </w:p>
    <w:p w14:paraId="116B0D8D" w14:textId="77777777" w:rsidR="00280A9B" w:rsidRDefault="00280A9B" w:rsidP="00280A9B">
      <w:pPr>
        <w:pStyle w:val="EX"/>
      </w:pPr>
      <w:r>
        <w:t>[5]</w:t>
      </w:r>
      <w:r>
        <w:tab/>
        <w:t>3GPP TS 24.379: "Mission Critical Push To Talk (MCPTT) call control Protocol specification".</w:t>
      </w:r>
    </w:p>
    <w:p w14:paraId="52F3A3E0" w14:textId="77777777" w:rsidR="00280A9B" w:rsidRDefault="00280A9B" w:rsidP="00280A9B">
      <w:pPr>
        <w:pStyle w:val="EX"/>
      </w:pPr>
      <w:r>
        <w:t>[6]</w:t>
      </w:r>
      <w:r>
        <w:tab/>
        <w:t>IETF RFC 4745: "Common Policy: A Document Format for Expressing Privacy Preferences".</w:t>
      </w:r>
    </w:p>
    <w:p w14:paraId="67E2B76B" w14:textId="77777777" w:rsidR="00280A9B" w:rsidRDefault="00280A9B" w:rsidP="00280A9B">
      <w:pPr>
        <w:pStyle w:val="EX"/>
      </w:pPr>
      <w:r>
        <w:t>[7]</w:t>
      </w:r>
      <w:r>
        <w:tab/>
        <w:t>3GPP TS 24.334: "Proximity-services (ProSe) User Equipment (UE) to ProSe function protocol aspects; Stage 3".</w:t>
      </w:r>
    </w:p>
    <w:p w14:paraId="7FA3650D" w14:textId="77777777" w:rsidR="00280A9B" w:rsidRDefault="00280A9B" w:rsidP="00280A9B">
      <w:pPr>
        <w:pStyle w:val="EX"/>
      </w:pPr>
      <w:r>
        <w:t>[8]</w:t>
      </w:r>
      <w:r>
        <w:tab/>
        <w:t>IETF RFC 1166: "Internet Numbers".</w:t>
      </w:r>
    </w:p>
    <w:p w14:paraId="3A68941E" w14:textId="77777777" w:rsidR="00280A9B" w:rsidRDefault="00280A9B" w:rsidP="00280A9B">
      <w:pPr>
        <w:pStyle w:val="EX"/>
        <w:rPr>
          <w:lang w:eastAsia="ko-KR"/>
        </w:rPr>
      </w:pPr>
      <w:r>
        <w:t>[9]</w:t>
      </w:r>
      <w:r>
        <w:tab/>
        <w:t>IETF RFC 5952: "A Recommendation for IPv6 Address Text Representation".</w:t>
      </w:r>
    </w:p>
    <w:p w14:paraId="5907080E" w14:textId="77777777" w:rsidR="00280A9B" w:rsidRDefault="00280A9B" w:rsidP="00280A9B">
      <w:pPr>
        <w:pStyle w:val="EX"/>
        <w:rPr>
          <w:lang w:eastAsia="en-GB"/>
        </w:rPr>
      </w:pPr>
      <w:r>
        <w:t>[10]</w:t>
      </w:r>
      <w:r>
        <w:tab/>
        <w:t>3GPP TS 24.482: "Mission Critical Services (MCS) identity management; Protocol specification".</w:t>
      </w:r>
    </w:p>
    <w:p w14:paraId="7DCCF406" w14:textId="77777777" w:rsidR="00280A9B" w:rsidRDefault="00280A9B" w:rsidP="00280A9B">
      <w:pPr>
        <w:pStyle w:val="EX"/>
      </w:pPr>
      <w:r>
        <w:t>[11]</w:t>
      </w:r>
      <w:r>
        <w:tab/>
        <w:t>3GPP TS 23.228: "IP Multimedia Subsystem (IMS); Stage 2".</w:t>
      </w:r>
    </w:p>
    <w:p w14:paraId="3ABA7C72" w14:textId="77777777" w:rsidR="00280A9B" w:rsidRDefault="00280A9B" w:rsidP="00280A9B">
      <w:pPr>
        <w:pStyle w:val="EX"/>
      </w:pPr>
      <w:r>
        <w:t>[12]</w:t>
      </w:r>
      <w:r>
        <w:tab/>
        <w:t>3GPP TS 24.229: "IP multimedia call control protocol based on Session Initiation Protocol (SIP) and Session Description Protocol (SDP); Stage 3".</w:t>
      </w:r>
    </w:p>
    <w:p w14:paraId="1F44FB68" w14:textId="77777777" w:rsidR="00280A9B" w:rsidRDefault="00280A9B" w:rsidP="00280A9B">
      <w:pPr>
        <w:pStyle w:val="EX"/>
      </w:pPr>
      <w:r>
        <w:t>[13]</w:t>
      </w:r>
      <w:r>
        <w:tab/>
        <w:t>IETF RFC 5875: "An Extensible Markup Language (XML) Configuration Access Protocol (XCAP) Diff Event Package".</w:t>
      </w:r>
    </w:p>
    <w:p w14:paraId="346D7E07" w14:textId="77777777" w:rsidR="00280A9B" w:rsidRDefault="00280A9B" w:rsidP="00280A9B">
      <w:pPr>
        <w:pStyle w:val="EX"/>
      </w:pPr>
      <w:r>
        <w:t>[14]</w:t>
      </w:r>
      <w:r>
        <w:tab/>
        <w:t>IETF RFC 6050: "A Session Initiation Protocol (SIP) Extension for the Identification of Services".</w:t>
      </w:r>
    </w:p>
    <w:p w14:paraId="6788A3B0" w14:textId="77777777" w:rsidR="00280A9B" w:rsidRDefault="00280A9B" w:rsidP="00280A9B">
      <w:pPr>
        <w:pStyle w:val="EX"/>
      </w:pPr>
      <w:r>
        <w:t>[15]</w:t>
      </w:r>
      <w:r>
        <w:tab/>
        <w:t>Void.</w:t>
      </w:r>
    </w:p>
    <w:p w14:paraId="7FFC8C46" w14:textId="77777777" w:rsidR="00280A9B" w:rsidRDefault="00280A9B" w:rsidP="00280A9B">
      <w:pPr>
        <w:pStyle w:val="EX"/>
      </w:pPr>
      <w:r>
        <w:t>[16]</w:t>
      </w:r>
      <w:r>
        <w:tab/>
        <w:t>IETF RFC 3830: "MIKEY: Multimedia Internet KEYing".</w:t>
      </w:r>
    </w:p>
    <w:p w14:paraId="169E4481" w14:textId="77777777" w:rsidR="00280A9B" w:rsidRDefault="00280A9B" w:rsidP="00280A9B">
      <w:pPr>
        <w:pStyle w:val="EX"/>
      </w:pPr>
      <w:r>
        <w:t>[17]</w:t>
      </w:r>
      <w:r>
        <w:tab/>
        <w:t>IETF RFC 6043: "MIKEY-TICKET: Ticket-Based Modes of Key Distribution in Multimedia Internet KEYing (MIKEY)".</w:t>
      </w:r>
    </w:p>
    <w:p w14:paraId="50B6D211" w14:textId="77777777" w:rsidR="00280A9B" w:rsidRDefault="00280A9B" w:rsidP="00280A9B">
      <w:pPr>
        <w:pStyle w:val="EX"/>
      </w:pPr>
      <w:r>
        <w:t>[18]</w:t>
      </w:r>
      <w:r>
        <w:tab/>
        <w:t>IETF RFC 6509: "MIKEY-SAKKE: Sakai-Kasahara Key Encryption in Multimedia Internet KEYing (MIKEY)".</w:t>
      </w:r>
    </w:p>
    <w:p w14:paraId="10A5C1C7" w14:textId="77777777" w:rsidR="00280A9B" w:rsidRDefault="00280A9B" w:rsidP="00280A9B">
      <w:pPr>
        <w:pStyle w:val="EX"/>
      </w:pPr>
      <w:r>
        <w:t>[19]</w:t>
      </w:r>
      <w:r>
        <w:tab/>
        <w:t>OMA OMA-SUP-XSD_poc_listService-V1_0_2: "PoC - List Service", version 1.0.2.</w:t>
      </w:r>
    </w:p>
    <w:p w14:paraId="42079C7A" w14:textId="77777777" w:rsidR="00280A9B" w:rsidRDefault="00280A9B" w:rsidP="00280A9B">
      <w:pPr>
        <w:pStyle w:val="EX"/>
      </w:pPr>
      <w:r>
        <w:t>[20]</w:t>
      </w:r>
      <w:r>
        <w:tab/>
        <w:t>IETF RFC 4566: "SDP: Session Description Protocol".</w:t>
      </w:r>
    </w:p>
    <w:p w14:paraId="390ABC1A" w14:textId="77777777" w:rsidR="00280A9B" w:rsidRDefault="00280A9B" w:rsidP="00280A9B">
      <w:pPr>
        <w:pStyle w:val="EX"/>
      </w:pPr>
      <w:r>
        <w:t>[21]</w:t>
      </w:r>
      <w:r>
        <w:tab/>
        <w:t>Void.</w:t>
      </w:r>
    </w:p>
    <w:p w14:paraId="6BDF0BBB" w14:textId="77777777" w:rsidR="00280A9B" w:rsidRDefault="00280A9B" w:rsidP="00280A9B">
      <w:pPr>
        <w:pStyle w:val="EX"/>
      </w:pPr>
      <w:r>
        <w:lastRenderedPageBreak/>
        <w:t>[22]</w:t>
      </w:r>
      <w:r>
        <w:tab/>
        <w:t>IETF RFC 4825: "The Extensible Markup Language (XML) Configuration Access Protocol (XCAP)".</w:t>
      </w:r>
    </w:p>
    <w:p w14:paraId="66D2006A" w14:textId="77777777" w:rsidR="00280A9B" w:rsidRDefault="00280A9B" w:rsidP="00280A9B">
      <w:pPr>
        <w:pStyle w:val="EX"/>
      </w:pPr>
      <w:r>
        <w:t>[23]</w:t>
      </w:r>
      <w:r>
        <w:tab/>
        <w:t>3GPP TS 23.280: "Common functional architecture to support mission critical services; Stage 2".</w:t>
      </w:r>
    </w:p>
    <w:p w14:paraId="2166C989" w14:textId="77777777" w:rsidR="00280A9B" w:rsidRDefault="00280A9B" w:rsidP="00280A9B">
      <w:pPr>
        <w:pStyle w:val="EX"/>
      </w:pPr>
      <w:r>
        <w:t>[24]</w:t>
      </w:r>
      <w:r>
        <w:tab/>
        <w:t>3GPP TS 23.281: "Mission Critical Video (MCVideo); Stage 2".</w:t>
      </w:r>
    </w:p>
    <w:p w14:paraId="7F4E5D3D" w14:textId="77777777" w:rsidR="00280A9B" w:rsidRDefault="00280A9B" w:rsidP="00280A9B">
      <w:pPr>
        <w:pStyle w:val="EX"/>
      </w:pPr>
      <w:r>
        <w:t>[25]</w:t>
      </w:r>
      <w:r>
        <w:tab/>
        <w:t>3GPP TS 23.282: "Mission Critical Data (MCData); Stage 2".</w:t>
      </w:r>
    </w:p>
    <w:p w14:paraId="7C5BF082" w14:textId="77777777" w:rsidR="00280A9B" w:rsidRDefault="00280A9B" w:rsidP="00280A9B">
      <w:pPr>
        <w:pStyle w:val="EX"/>
      </w:pPr>
      <w:r>
        <w:t>[26]</w:t>
      </w:r>
      <w:r>
        <w:tab/>
        <w:t>3GPP TS 24.281: "Mission Critical Video (MCVideo) signalling control; Protocol specification".</w:t>
      </w:r>
    </w:p>
    <w:p w14:paraId="6E269519" w14:textId="77777777" w:rsidR="00280A9B" w:rsidRDefault="00280A9B" w:rsidP="00280A9B">
      <w:pPr>
        <w:pStyle w:val="EX"/>
      </w:pPr>
      <w:r>
        <w:t>[27]</w:t>
      </w:r>
      <w:r>
        <w:tab/>
        <w:t>3GPP TS 24.282: "Mission Critical Data (MCData) signalling control; Protocol specification".</w:t>
      </w:r>
    </w:p>
    <w:p w14:paraId="5932D33F" w14:textId="77777777" w:rsidR="00280A9B" w:rsidRDefault="00280A9B" w:rsidP="00280A9B">
      <w:pPr>
        <w:pStyle w:val="EX"/>
      </w:pPr>
      <w:r>
        <w:t>[28]</w:t>
      </w:r>
      <w:r>
        <w:tab/>
        <w:t>IETF RFC 4826: "Extensible Markup Language (XML) Formats for Representing Resource Lists".</w:t>
      </w:r>
    </w:p>
    <w:p w14:paraId="0DDEF8C6" w14:textId="77777777" w:rsidR="00280A9B" w:rsidRDefault="00280A9B" w:rsidP="00280A9B">
      <w:pPr>
        <w:pStyle w:val="EX"/>
      </w:pPr>
      <w:r>
        <w:t>[29]</w:t>
      </w:r>
      <w:r>
        <w:tab/>
        <w:t>3GPP TS 33.180: "Security of the mission critical service".</w:t>
      </w:r>
    </w:p>
    <w:p w14:paraId="3DFA7216" w14:textId="77777777" w:rsidR="00280A9B" w:rsidRDefault="00280A9B" w:rsidP="00280A9B">
      <w:pPr>
        <w:pStyle w:val="EX"/>
      </w:pPr>
      <w:r>
        <w:t>[30]</w:t>
      </w:r>
      <w:r>
        <w:tab/>
        <w:t>3GPP TS 23.379: "Functional architecture and information flows to support Mission Critical Push To Talk (MCPTT)".</w:t>
      </w:r>
    </w:p>
    <w:p w14:paraId="4BF78BA3" w14:textId="77777777" w:rsidR="00280A9B" w:rsidRDefault="00280A9B" w:rsidP="00280A9B">
      <w:pPr>
        <w:pStyle w:val="EX"/>
      </w:pPr>
      <w:r>
        <w:t>[31]</w:t>
      </w:r>
      <w:r>
        <w:tab/>
        <w:t>IETF RFC 7231: "Hypertext Transfer Protocol (HTTP/1.1): Semantics and Content".</w:t>
      </w:r>
    </w:p>
    <w:p w14:paraId="21E7929A" w14:textId="0A3EE77C" w:rsidR="00827BE4" w:rsidRPr="00280A9B" w:rsidRDefault="00280A9B" w:rsidP="00280A9B">
      <w:pPr>
        <w:pStyle w:val="EX"/>
      </w:pPr>
      <w:ins w:id="8" w:author="Huawei" w:date="2022-09-30T15:27:00Z">
        <w:r>
          <w:rPr>
            <w:rFonts w:hint="eastAsia"/>
            <w:noProof/>
            <w:lang w:eastAsia="zh-CN"/>
          </w:rPr>
          <w:t>[</w:t>
        </w:r>
        <w:r w:rsidRPr="00C8066E">
          <w:rPr>
            <w:noProof/>
            <w:highlight w:val="yellow"/>
            <w:lang w:eastAsia="zh-CN"/>
          </w:rPr>
          <w:t>x1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</w:t>
        </w:r>
        <w:r>
          <w:rPr>
            <w:noProof/>
            <w:lang w:val="en-US" w:eastAsia="zh-CN"/>
          </w:rPr>
          <w:t> TS 24.554: "</w:t>
        </w:r>
        <w:r>
          <w:rPr>
            <w:noProof/>
            <w:lang w:eastAsia="zh-CN"/>
          </w:rPr>
          <w:t>Proximity-services (ProSe) in 5G System (5GS) protocol aspects; Stage 3".</w:t>
        </w:r>
      </w:ins>
    </w:p>
    <w:p w14:paraId="5BDB68AB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74FF66" w14:textId="77777777" w:rsidR="00676B39" w:rsidRDefault="00676B39" w:rsidP="00676B39">
      <w:pPr>
        <w:pStyle w:val="2"/>
        <w:rPr>
          <w:lang w:eastAsia="en-GB"/>
        </w:rPr>
      </w:pPr>
      <w:bookmarkStart w:id="9" w:name="_Toc99131583"/>
      <w:bookmarkStart w:id="10" w:name="_Toc51869530"/>
      <w:bookmarkStart w:id="11" w:name="_Toc45202190"/>
      <w:bookmarkStart w:id="12" w:name="_Toc27502469"/>
      <w:bookmarkStart w:id="13" w:name="_Toc20157412"/>
      <w:r>
        <w:t>3.2</w:t>
      </w:r>
      <w:r>
        <w:tab/>
        <w:t>Abbreviations</w:t>
      </w:r>
      <w:bookmarkEnd w:id="9"/>
      <w:bookmarkEnd w:id="10"/>
      <w:bookmarkEnd w:id="11"/>
      <w:bookmarkEnd w:id="12"/>
      <w:bookmarkEnd w:id="13"/>
    </w:p>
    <w:p w14:paraId="2276A65A" w14:textId="77777777" w:rsidR="00676B39" w:rsidRDefault="00676B39" w:rsidP="00676B39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CD895D0" w14:textId="77777777" w:rsidR="00676B39" w:rsidRDefault="00676B39" w:rsidP="00676B39">
      <w:pPr>
        <w:pStyle w:val="EW"/>
      </w:pPr>
      <w:r>
        <w:t>GC</w:t>
      </w:r>
      <w:r>
        <w:tab/>
        <w:t>General Client</w:t>
      </w:r>
    </w:p>
    <w:p w14:paraId="5BF816DA" w14:textId="77777777" w:rsidR="00676B39" w:rsidRDefault="00676B39" w:rsidP="00676B39">
      <w:pPr>
        <w:pStyle w:val="EW"/>
      </w:pPr>
      <w:r>
        <w:rPr>
          <w:rFonts w:eastAsia="宋体"/>
        </w:rPr>
        <w:t>GKTP</w:t>
      </w:r>
      <w:r>
        <w:rPr>
          <w:rFonts w:eastAsia="宋体"/>
        </w:rPr>
        <w:tab/>
        <w:t>Group Key Transport Payload</w:t>
      </w:r>
    </w:p>
    <w:p w14:paraId="579199E3" w14:textId="77777777" w:rsidR="00676B39" w:rsidRDefault="00676B39" w:rsidP="00676B39">
      <w:pPr>
        <w:pStyle w:val="EW"/>
      </w:pPr>
      <w:r>
        <w:t>GMC</w:t>
      </w:r>
      <w:r>
        <w:tab/>
        <w:t>Group Management Client</w:t>
      </w:r>
    </w:p>
    <w:p w14:paraId="07C97A80" w14:textId="77777777" w:rsidR="00676B39" w:rsidRDefault="00676B39" w:rsidP="00676B39">
      <w:pPr>
        <w:pStyle w:val="EW"/>
      </w:pPr>
      <w:r>
        <w:t>GMOP</w:t>
      </w:r>
      <w:r>
        <w:tab/>
        <w:t>Group Management OPeration</w:t>
      </w:r>
    </w:p>
    <w:p w14:paraId="576D3C97" w14:textId="77777777" w:rsidR="00676B39" w:rsidRDefault="00676B39" w:rsidP="00676B39">
      <w:pPr>
        <w:pStyle w:val="EW"/>
      </w:pPr>
      <w:r>
        <w:t>GMS</w:t>
      </w:r>
      <w:r>
        <w:tab/>
        <w:t>Group Management Server</w:t>
      </w:r>
    </w:p>
    <w:p w14:paraId="14BA609F" w14:textId="77777777" w:rsidR="00676B39" w:rsidRDefault="00676B39" w:rsidP="00676B39">
      <w:pPr>
        <w:pStyle w:val="EW"/>
      </w:pPr>
      <w:r>
        <w:t>HTTP</w:t>
      </w:r>
      <w:r>
        <w:tab/>
        <w:t>HyperText Transfer Protocol</w:t>
      </w:r>
    </w:p>
    <w:p w14:paraId="4D197F97" w14:textId="77777777" w:rsidR="00676B39" w:rsidRDefault="00676B39" w:rsidP="00676B39">
      <w:pPr>
        <w:pStyle w:val="EW"/>
        <w:rPr>
          <w:lang w:val="fr-FR"/>
        </w:rPr>
      </w:pPr>
      <w:r>
        <w:rPr>
          <w:lang w:val="fr-FR"/>
        </w:rPr>
        <w:t>ICSI</w:t>
      </w:r>
      <w:r>
        <w:rPr>
          <w:lang w:val="fr-FR"/>
        </w:rPr>
        <w:tab/>
        <w:t>IMS Communication Service Identifier</w:t>
      </w:r>
    </w:p>
    <w:p w14:paraId="664096CD" w14:textId="77777777" w:rsidR="00676B39" w:rsidRDefault="00676B39" w:rsidP="00676B39">
      <w:pPr>
        <w:pStyle w:val="EW"/>
        <w:rPr>
          <w:lang w:val="fr-FR"/>
        </w:rPr>
      </w:pPr>
      <w:r>
        <w:rPr>
          <w:lang w:val="fr-FR"/>
        </w:rPr>
        <w:t>ID</w:t>
      </w:r>
      <w:r>
        <w:rPr>
          <w:lang w:val="fr-FR"/>
        </w:rPr>
        <w:tab/>
        <w:t>IDentifier</w:t>
      </w:r>
    </w:p>
    <w:p w14:paraId="56E6133C" w14:textId="77777777" w:rsidR="00676B39" w:rsidRDefault="00676B39" w:rsidP="00676B39">
      <w:pPr>
        <w:pStyle w:val="EW"/>
      </w:pPr>
      <w:r>
        <w:t>IETF</w:t>
      </w:r>
      <w:r>
        <w:tab/>
        <w:t>Internet Engineering Task Force</w:t>
      </w:r>
    </w:p>
    <w:p w14:paraId="537CB9B1" w14:textId="77777777" w:rsidR="00676B39" w:rsidRDefault="00676B39" w:rsidP="00676B39">
      <w:pPr>
        <w:pStyle w:val="EW"/>
      </w:pPr>
      <w:r>
        <w:t>MCS</w:t>
      </w:r>
      <w:r>
        <w:tab/>
        <w:t>Mission Critical Service</w:t>
      </w:r>
    </w:p>
    <w:p w14:paraId="72EC8D6B" w14:textId="77777777" w:rsidR="00676B39" w:rsidRDefault="00676B39" w:rsidP="00676B39">
      <w:pPr>
        <w:pStyle w:val="EW"/>
      </w:pPr>
      <w:r>
        <w:t>MCSs</w:t>
      </w:r>
      <w:r>
        <w:tab/>
        <w:t>Mission Critical Services</w:t>
      </w:r>
    </w:p>
    <w:p w14:paraId="77FA4511" w14:textId="77777777" w:rsidR="00676B39" w:rsidRDefault="00676B39" w:rsidP="00676B39">
      <w:pPr>
        <w:pStyle w:val="EW"/>
      </w:pPr>
      <w:r>
        <w:t>MCPTT</w:t>
      </w:r>
      <w:r>
        <w:tab/>
        <w:t>Mission Critical Push To Talk</w:t>
      </w:r>
    </w:p>
    <w:p w14:paraId="57389F7A" w14:textId="77777777" w:rsidR="00676B39" w:rsidRDefault="00676B39" w:rsidP="00676B39">
      <w:pPr>
        <w:pStyle w:val="EW"/>
      </w:pPr>
      <w:r>
        <w:t>MIME</w:t>
      </w:r>
      <w:r>
        <w:tab/>
        <w:t>Multipurpose Internet Mail Extensions</w:t>
      </w:r>
    </w:p>
    <w:p w14:paraId="324AE05D" w14:textId="77777777" w:rsidR="00676B39" w:rsidRDefault="00676B39" w:rsidP="00676B39">
      <w:pPr>
        <w:pStyle w:val="EW"/>
        <w:rPr>
          <w:ins w:id="14" w:author="Huawei" w:date="2022-09-30T16:24:00Z"/>
        </w:rPr>
      </w:pPr>
      <w:r>
        <w:t>OMA</w:t>
      </w:r>
      <w:r>
        <w:tab/>
        <w:t>Open Mobile Alliance</w:t>
      </w:r>
    </w:p>
    <w:p w14:paraId="67BDFF91" w14:textId="2FF1DD3C" w:rsidR="00676B39" w:rsidRPr="00676B39" w:rsidDel="00676B39" w:rsidRDefault="00676B39" w:rsidP="00676B39">
      <w:pPr>
        <w:pStyle w:val="EW"/>
        <w:rPr>
          <w:del w:id="15" w:author="Huawei" w:date="2022-09-30T16:24:00Z"/>
        </w:rPr>
      </w:pPr>
      <w:ins w:id="16" w:author="Huawei" w:date="2022-09-30T16:24:00Z">
        <w:r>
          <w:t>PQI</w:t>
        </w:r>
        <w:r>
          <w:tab/>
          <w:t>PC5 5QI</w:t>
        </w:r>
      </w:ins>
    </w:p>
    <w:p w14:paraId="7D8E2FD7" w14:textId="77777777" w:rsidR="00676B39" w:rsidRDefault="00676B39" w:rsidP="00676B39">
      <w:pPr>
        <w:pStyle w:val="EW"/>
      </w:pPr>
      <w:r>
        <w:t>UE</w:t>
      </w:r>
      <w:r>
        <w:tab/>
        <w:t>User Equipment</w:t>
      </w:r>
    </w:p>
    <w:p w14:paraId="52CE4610" w14:textId="77777777" w:rsidR="00676B39" w:rsidRDefault="00676B39" w:rsidP="00676B39">
      <w:pPr>
        <w:pStyle w:val="EW"/>
      </w:pPr>
      <w:r>
        <w:t>URI</w:t>
      </w:r>
      <w:r>
        <w:tab/>
        <w:t>Uniform Resource Identifier</w:t>
      </w:r>
    </w:p>
    <w:p w14:paraId="4E62B080" w14:textId="77777777" w:rsidR="00676B39" w:rsidRDefault="00676B39" w:rsidP="00676B39">
      <w:pPr>
        <w:pStyle w:val="EW"/>
      </w:pPr>
      <w:r>
        <w:t>XDMC</w:t>
      </w:r>
      <w:r>
        <w:tab/>
        <w:t>XML Document Management Client</w:t>
      </w:r>
    </w:p>
    <w:p w14:paraId="3B19EC6D" w14:textId="77777777" w:rsidR="00676B39" w:rsidRDefault="00676B39" w:rsidP="00676B39">
      <w:pPr>
        <w:pStyle w:val="EW"/>
        <w:rPr>
          <w:lang w:val="fr-FR"/>
        </w:rPr>
      </w:pPr>
      <w:r>
        <w:rPr>
          <w:lang w:val="fr-FR"/>
        </w:rPr>
        <w:t>XDMS</w:t>
      </w:r>
      <w:r>
        <w:rPr>
          <w:lang w:val="fr-FR"/>
        </w:rPr>
        <w:tab/>
        <w:t>XML Document Management Server</w:t>
      </w:r>
    </w:p>
    <w:p w14:paraId="6C8FE7D6" w14:textId="77777777" w:rsidR="00676B39" w:rsidRDefault="00676B39" w:rsidP="00676B39">
      <w:pPr>
        <w:pStyle w:val="EW"/>
        <w:rPr>
          <w:lang w:val="fr-FR"/>
        </w:rPr>
      </w:pPr>
      <w:r>
        <w:rPr>
          <w:lang w:val="fr-FR"/>
        </w:rPr>
        <w:t>XML</w:t>
      </w:r>
      <w:r>
        <w:rPr>
          <w:lang w:val="fr-FR"/>
        </w:rPr>
        <w:tab/>
        <w:t>eXtensible Markup Language</w:t>
      </w:r>
    </w:p>
    <w:p w14:paraId="61AE363F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F960E1" w14:textId="7387D119" w:rsidR="009B54FD" w:rsidRDefault="009B54FD" w:rsidP="009B54FD">
      <w:pPr>
        <w:pStyle w:val="8"/>
        <w:rPr>
          <w:ins w:id="17" w:author="Huawei" w:date="2022-09-30T15:38:00Z"/>
        </w:rPr>
      </w:pPr>
      <w:bookmarkStart w:id="18" w:name="_Toc99348508"/>
      <w:bookmarkStart w:id="19" w:name="_Toc92291388"/>
      <w:bookmarkStart w:id="20" w:name="_Toc114756467"/>
      <w:ins w:id="21" w:author="Huawei" w:date="2022-09-30T15:38:00Z">
        <w:r>
          <w:lastRenderedPageBreak/>
          <w:t>Annex C (normative):</w:t>
        </w:r>
        <w:r>
          <w:br/>
        </w:r>
      </w:ins>
      <w:ins w:id="22" w:author="Huawei" w:date="2022-09-30T16:20:00Z">
        <w:r w:rsidR="00117F08">
          <w:rPr>
            <w:rStyle w:val="1Char"/>
          </w:rPr>
          <w:t>Group</w:t>
        </w:r>
      </w:ins>
      <w:ins w:id="23" w:author="Huawei" w:date="2022-09-30T15:38:00Z">
        <w:r>
          <w:rPr>
            <w:rStyle w:val="1Char"/>
          </w:rPr>
          <w:t xml:space="preserve"> specific concepts for the support of mission critical services over 5GS</w:t>
        </w:r>
        <w:bookmarkEnd w:id="18"/>
        <w:bookmarkEnd w:id="19"/>
        <w:r>
          <w:t xml:space="preserve"> </w:t>
        </w:r>
      </w:ins>
    </w:p>
    <w:p w14:paraId="13069446" w14:textId="77777777" w:rsidR="009B54FD" w:rsidRDefault="009B54FD" w:rsidP="00FC1B2B">
      <w:pPr>
        <w:pStyle w:val="2"/>
        <w:rPr>
          <w:ins w:id="24" w:author="Huawei" w:date="2022-09-30T15:38:00Z"/>
        </w:rPr>
      </w:pPr>
      <w:bookmarkStart w:id="25" w:name="_Toc99348509"/>
      <w:bookmarkStart w:id="26" w:name="_Toc92291389"/>
      <w:bookmarkStart w:id="27" w:name="_Toc83392998"/>
      <w:bookmarkStart w:id="28" w:name="_Toc51861467"/>
      <w:bookmarkStart w:id="29" w:name="_Toc45210640"/>
      <w:bookmarkStart w:id="30" w:name="_Toc36049870"/>
      <w:bookmarkStart w:id="31" w:name="_Toc27501739"/>
      <w:bookmarkStart w:id="32" w:name="_Toc20156543"/>
      <w:ins w:id="33" w:author="Huawei" w:date="2022-09-30T15:38:00Z">
        <w:r>
          <w:t>C.1</w:t>
        </w:r>
        <w:r>
          <w:tab/>
          <w:t>General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7E72F0B5" w14:textId="2551772E" w:rsidR="009B54FD" w:rsidRDefault="009B54FD" w:rsidP="009B54FD">
      <w:pPr>
        <w:rPr>
          <w:ins w:id="34" w:author="Huawei" w:date="2022-09-30T16:15:00Z"/>
        </w:rPr>
      </w:pPr>
      <w:ins w:id="35" w:author="Huawei" w:date="2022-09-30T15:38:00Z">
        <w:r>
          <w:rPr>
            <w:lang w:eastAsia="zh-CN"/>
          </w:rPr>
          <w:t xml:space="preserve">The present document applies to both EPS and 5GS. This annex lists the aspects of MC </w:t>
        </w:r>
      </w:ins>
      <w:ins w:id="36" w:author="Huawei" w:date="2022-09-30T16:20:00Z">
        <w:r w:rsidR="00117F08">
          <w:t>group</w:t>
        </w:r>
      </w:ins>
      <w:ins w:id="37" w:author="Huawei" w:date="2022-09-30T15:38:00Z">
        <w:r>
          <w:t xml:space="preserve"> management documents</w:t>
        </w:r>
        <w:r>
          <w:rPr>
            <w:lang w:eastAsia="zh-CN"/>
          </w:rPr>
          <w:t xml:space="preserve"> which are different in 5GS from EPS.</w:t>
        </w:r>
        <w:r>
          <w:t xml:space="preserve"> Certain aspects that are only applicable to EPS are described in clause C.2. 5GS specific concepts are captured in clause C.3. A mapping of EPS-specific terms to their 5GS equivalents is provided in clause C.4.</w:t>
        </w:r>
      </w:ins>
      <w:ins w:id="38" w:author="Huawei" w:date="2022-09-30T16:20:00Z">
        <w:r w:rsidR="00117F08">
          <w:t xml:space="preserve"> MC </w:t>
        </w:r>
      </w:ins>
      <w:ins w:id="39" w:author="Huawei" w:date="2022-09-30T16:21:00Z">
        <w:r w:rsidR="00117F08">
          <w:t>service over 5G ProSe specific aspects are described in clause C.5.</w:t>
        </w:r>
      </w:ins>
    </w:p>
    <w:p w14:paraId="5387ED9C" w14:textId="77777777" w:rsidR="00FC1B2B" w:rsidRDefault="00FC1B2B" w:rsidP="00FC1B2B">
      <w:pPr>
        <w:pStyle w:val="2"/>
        <w:rPr>
          <w:ins w:id="40" w:author="Huawei" w:date="2022-09-30T16:15:00Z"/>
        </w:rPr>
      </w:pPr>
      <w:bookmarkStart w:id="41" w:name="_Toc99348510"/>
      <w:bookmarkStart w:id="42" w:name="_Toc92291390"/>
      <w:ins w:id="43" w:author="Huawei" w:date="2022-09-30T16:15:00Z">
        <w:r>
          <w:t>C.2</w:t>
        </w:r>
        <w:r>
          <w:tab/>
          <w:t>Aspects not applicable to 5GS</w:t>
        </w:r>
        <w:bookmarkEnd w:id="41"/>
        <w:bookmarkEnd w:id="42"/>
      </w:ins>
    </w:p>
    <w:p w14:paraId="6589DD40" w14:textId="62327F38" w:rsidR="00FC1B2B" w:rsidRDefault="00FC1B2B" w:rsidP="009B54FD">
      <w:pPr>
        <w:rPr>
          <w:ins w:id="44" w:author="Huawei" w:date="2022-09-30T16:15:00Z"/>
          <w:lang w:eastAsia="zh-CN"/>
        </w:rPr>
      </w:pPr>
      <w:ins w:id="45" w:author="Huawei" w:date="2022-09-30T16:16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oid.</w:t>
        </w:r>
      </w:ins>
    </w:p>
    <w:p w14:paraId="54AA2C86" w14:textId="77777777" w:rsidR="00FC1B2B" w:rsidRDefault="00FC1B2B" w:rsidP="00FC1B2B">
      <w:pPr>
        <w:pStyle w:val="2"/>
        <w:rPr>
          <w:ins w:id="46" w:author="Huawei" w:date="2022-09-30T16:15:00Z"/>
        </w:rPr>
      </w:pPr>
      <w:bookmarkStart w:id="47" w:name="_Toc99348511"/>
      <w:bookmarkStart w:id="48" w:name="_Toc92291391"/>
      <w:ins w:id="49" w:author="Huawei" w:date="2022-09-30T16:15:00Z">
        <w:r>
          <w:t>C.3</w:t>
        </w:r>
        <w:r>
          <w:tab/>
          <w:t>5GS specific aspects not applicable to EPS</w:t>
        </w:r>
        <w:bookmarkEnd w:id="47"/>
        <w:bookmarkEnd w:id="48"/>
      </w:ins>
    </w:p>
    <w:p w14:paraId="01F017FE" w14:textId="29D6CE47" w:rsidR="00FC1B2B" w:rsidRPr="00FC1B2B" w:rsidRDefault="00FC1B2B" w:rsidP="009B54FD">
      <w:pPr>
        <w:rPr>
          <w:ins w:id="50" w:author="Huawei" w:date="2022-09-30T15:38:00Z"/>
          <w:lang w:eastAsia="zh-CN"/>
        </w:rPr>
      </w:pPr>
      <w:ins w:id="51" w:author="Huawei" w:date="2022-09-30T16:16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oid</w:t>
        </w:r>
      </w:ins>
    </w:p>
    <w:p w14:paraId="131EC643" w14:textId="77777777" w:rsidR="00FC1B2B" w:rsidRDefault="00FC1B2B" w:rsidP="00FC1B2B">
      <w:pPr>
        <w:pStyle w:val="2"/>
        <w:rPr>
          <w:ins w:id="52" w:author="Huawei" w:date="2022-09-30T16:15:00Z"/>
        </w:rPr>
      </w:pPr>
      <w:bookmarkStart w:id="53" w:name="_Toc99348512"/>
      <w:bookmarkStart w:id="54" w:name="_Toc92291392"/>
      <w:ins w:id="55" w:author="Huawei" w:date="2022-09-30T16:15:00Z">
        <w:r>
          <w:t>C.4</w:t>
        </w:r>
        <w:r>
          <w:tab/>
          <w:t>Mapping of EPS-specific terms to 5GS</w:t>
        </w:r>
        <w:bookmarkEnd w:id="53"/>
        <w:bookmarkEnd w:id="54"/>
      </w:ins>
    </w:p>
    <w:p w14:paraId="1F7AEDE5" w14:textId="52E1011E" w:rsidR="00FC1B2B" w:rsidRDefault="00FC1B2B" w:rsidP="00FC1B2B">
      <w:pPr>
        <w:rPr>
          <w:ins w:id="56" w:author="Huawei" w:date="2022-09-30T16:16:00Z"/>
          <w:lang w:eastAsia="zh-CN"/>
        </w:rPr>
      </w:pPr>
      <w:ins w:id="57" w:author="Huawei" w:date="2022-09-30T16:16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oid</w:t>
        </w:r>
      </w:ins>
    </w:p>
    <w:p w14:paraId="6DC81136" w14:textId="130A6DC4" w:rsidR="00FC1B2B" w:rsidRDefault="00FC1B2B" w:rsidP="00FC1B2B">
      <w:pPr>
        <w:pStyle w:val="2"/>
        <w:rPr>
          <w:ins w:id="58" w:author="Huawei" w:date="2022-09-30T16:16:00Z"/>
        </w:rPr>
      </w:pPr>
      <w:ins w:id="59" w:author="Huawei" w:date="2022-09-30T16:16:00Z">
        <w:r>
          <w:t>C.5</w:t>
        </w:r>
        <w:r>
          <w:tab/>
          <w:t>MC service over 5G ProSe</w:t>
        </w:r>
      </w:ins>
    </w:p>
    <w:p w14:paraId="7E754F47" w14:textId="3D7A89D0" w:rsidR="00A52DB2" w:rsidRDefault="000E4DB5" w:rsidP="00A52DB2">
      <w:pPr>
        <w:pStyle w:val="3"/>
        <w:rPr>
          <w:ins w:id="60" w:author="Huawei" w:date="2022-09-30T11:38:00Z"/>
          <w:lang w:val="en-US"/>
        </w:rPr>
      </w:pPr>
      <w:bookmarkStart w:id="61" w:name="_Toc114866282"/>
      <w:bookmarkEnd w:id="20"/>
      <w:ins w:id="62" w:author="Huawei" w:date="2022-09-30T16:18:00Z">
        <w:r>
          <w:rPr>
            <w:lang w:val="en-US"/>
          </w:rPr>
          <w:t>C.</w:t>
        </w:r>
        <w:r w:rsidR="003F54FA">
          <w:rPr>
            <w:lang w:val="en-US"/>
          </w:rPr>
          <w:t>5.1</w:t>
        </w:r>
      </w:ins>
      <w:ins w:id="63" w:author="Huawei" w:date="2022-09-30T11:38:00Z">
        <w:r w:rsidR="00A52DB2">
          <w:rPr>
            <w:lang w:val="en-US"/>
          </w:rPr>
          <w:tab/>
        </w:r>
        <w:r w:rsidR="00A52DB2">
          <w:rPr>
            <w:lang w:eastAsia="zh-CN"/>
          </w:rPr>
          <w:t>Off-network private communication</w:t>
        </w:r>
        <w:bookmarkEnd w:id="61"/>
      </w:ins>
    </w:p>
    <w:p w14:paraId="0B4B454C" w14:textId="784DD9D7" w:rsidR="00C8066E" w:rsidRPr="00A52DB2" w:rsidRDefault="00AD696A" w:rsidP="00AD696A">
      <w:pPr>
        <w:pStyle w:val="B1"/>
        <w:rPr>
          <w:noProof/>
        </w:rPr>
      </w:pPr>
      <w:ins w:id="64" w:author="Huawei" w:date="2022-09-30T11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5" w:author="Huawei" w:date="2022-09-30T11:39:00Z">
        <w:r>
          <w:rPr>
            <w:lang w:eastAsia="zh-CN"/>
          </w:rPr>
          <w:t xml:space="preserve">PPPP (ProSe Per-Packet Priority) is replaced with </w:t>
        </w:r>
        <w:r>
          <w:rPr>
            <w:sz w:val="18"/>
            <w:lang w:eastAsia="zh-CN"/>
          </w:rPr>
          <w:t>PQI</w:t>
        </w:r>
        <w:r>
          <w:rPr>
            <w:lang w:eastAsia="zh-CN"/>
          </w:rPr>
          <w:t xml:space="preserve">, as </w:t>
        </w:r>
        <w:r w:rsidRPr="00AD696A">
          <w:t>specified</w:t>
        </w:r>
        <w:r>
          <w:rPr>
            <w:lang w:eastAsia="zh-CN"/>
          </w:rPr>
          <w:t xml:space="preserve"> in 3GPP TS 2</w:t>
        </w:r>
      </w:ins>
      <w:ins w:id="66" w:author="Huawei" w:date="2022-09-30T11:41:00Z">
        <w:r w:rsidR="00831A22">
          <w:rPr>
            <w:lang w:eastAsia="zh-CN"/>
          </w:rPr>
          <w:t>4</w:t>
        </w:r>
      </w:ins>
      <w:ins w:id="67" w:author="Huawei" w:date="2022-09-30T11:39:00Z">
        <w:r>
          <w:rPr>
            <w:lang w:eastAsia="zh-CN"/>
          </w:rPr>
          <w:t>.</w:t>
        </w:r>
      </w:ins>
      <w:ins w:id="68" w:author="Huawei" w:date="2022-09-30T11:41:00Z">
        <w:r w:rsidR="00831A22">
          <w:rPr>
            <w:lang w:eastAsia="zh-CN"/>
          </w:rPr>
          <w:t>55</w:t>
        </w:r>
      </w:ins>
      <w:ins w:id="69" w:author="Huawei" w:date="2022-09-30T11:39:00Z">
        <w:r>
          <w:rPr>
            <w:lang w:eastAsia="zh-CN"/>
          </w:rPr>
          <w:t>4 [</w:t>
        </w:r>
      </w:ins>
      <w:ins w:id="70" w:author="Huawei" w:date="2022-09-30T11:41:00Z">
        <w:r w:rsidR="00831A22" w:rsidRPr="00831A22">
          <w:rPr>
            <w:highlight w:val="yellow"/>
            <w:lang w:eastAsia="zh-CN"/>
          </w:rPr>
          <w:t>x1</w:t>
        </w:r>
      </w:ins>
      <w:ins w:id="71" w:author="Huawei" w:date="2022-09-30T11:39:00Z">
        <w:r>
          <w:rPr>
            <w:lang w:eastAsia="zh-CN"/>
          </w:rPr>
          <w:t>].</w:t>
        </w:r>
      </w:ins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F5318" w14:textId="77777777" w:rsidR="00D31098" w:rsidRDefault="00D31098">
      <w:r>
        <w:separator/>
      </w:r>
    </w:p>
  </w:endnote>
  <w:endnote w:type="continuationSeparator" w:id="0">
    <w:p w14:paraId="69AD8D1E" w14:textId="77777777" w:rsidR="00D31098" w:rsidRDefault="00D31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9DF5E" w14:textId="77777777" w:rsidR="00D31098" w:rsidRDefault="00D31098">
      <w:r>
        <w:separator/>
      </w:r>
    </w:p>
  </w:footnote>
  <w:footnote w:type="continuationSeparator" w:id="0">
    <w:p w14:paraId="48B803D8" w14:textId="77777777" w:rsidR="00D31098" w:rsidRDefault="00D31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C93"/>
    <w:rsid w:val="000A6394"/>
    <w:rsid w:val="000B7FED"/>
    <w:rsid w:val="000C038A"/>
    <w:rsid w:val="000C6598"/>
    <w:rsid w:val="000D44B3"/>
    <w:rsid w:val="000E45B5"/>
    <w:rsid w:val="000E4DB5"/>
    <w:rsid w:val="00117F08"/>
    <w:rsid w:val="00145D43"/>
    <w:rsid w:val="00164B7D"/>
    <w:rsid w:val="00192C46"/>
    <w:rsid w:val="001A08B3"/>
    <w:rsid w:val="001A7B60"/>
    <w:rsid w:val="001B52F0"/>
    <w:rsid w:val="001B7A65"/>
    <w:rsid w:val="001E41F3"/>
    <w:rsid w:val="00212B86"/>
    <w:rsid w:val="0026004D"/>
    <w:rsid w:val="0026170C"/>
    <w:rsid w:val="002640DD"/>
    <w:rsid w:val="00275D12"/>
    <w:rsid w:val="00280A9B"/>
    <w:rsid w:val="00284FEB"/>
    <w:rsid w:val="002860C4"/>
    <w:rsid w:val="002970FA"/>
    <w:rsid w:val="002B5741"/>
    <w:rsid w:val="002E472E"/>
    <w:rsid w:val="00300239"/>
    <w:rsid w:val="00305409"/>
    <w:rsid w:val="00306AC6"/>
    <w:rsid w:val="003609EF"/>
    <w:rsid w:val="0036231A"/>
    <w:rsid w:val="00374DD4"/>
    <w:rsid w:val="003E1A36"/>
    <w:rsid w:val="003E6457"/>
    <w:rsid w:val="003F54FA"/>
    <w:rsid w:val="00410371"/>
    <w:rsid w:val="004242F1"/>
    <w:rsid w:val="0045347A"/>
    <w:rsid w:val="00475542"/>
    <w:rsid w:val="0048139E"/>
    <w:rsid w:val="004A55A5"/>
    <w:rsid w:val="004B75B7"/>
    <w:rsid w:val="004E2E66"/>
    <w:rsid w:val="004F730A"/>
    <w:rsid w:val="005141D9"/>
    <w:rsid w:val="0051580D"/>
    <w:rsid w:val="00520CA3"/>
    <w:rsid w:val="00547111"/>
    <w:rsid w:val="0058699B"/>
    <w:rsid w:val="00592D74"/>
    <w:rsid w:val="005E2C44"/>
    <w:rsid w:val="005E6A8A"/>
    <w:rsid w:val="005F5941"/>
    <w:rsid w:val="00610AB0"/>
    <w:rsid w:val="00621188"/>
    <w:rsid w:val="006257ED"/>
    <w:rsid w:val="00653DE4"/>
    <w:rsid w:val="006559EC"/>
    <w:rsid w:val="00665C47"/>
    <w:rsid w:val="00676B39"/>
    <w:rsid w:val="00695808"/>
    <w:rsid w:val="006B46FB"/>
    <w:rsid w:val="006E21FB"/>
    <w:rsid w:val="006F7EDC"/>
    <w:rsid w:val="0078448B"/>
    <w:rsid w:val="00792342"/>
    <w:rsid w:val="007949A1"/>
    <w:rsid w:val="007977A8"/>
    <w:rsid w:val="007B512A"/>
    <w:rsid w:val="007C2097"/>
    <w:rsid w:val="007C39C2"/>
    <w:rsid w:val="007D6A07"/>
    <w:rsid w:val="007E667C"/>
    <w:rsid w:val="007F7259"/>
    <w:rsid w:val="008040A8"/>
    <w:rsid w:val="00804579"/>
    <w:rsid w:val="008279FA"/>
    <w:rsid w:val="00827BE4"/>
    <w:rsid w:val="00831A22"/>
    <w:rsid w:val="00837DF4"/>
    <w:rsid w:val="008626E7"/>
    <w:rsid w:val="00870EE7"/>
    <w:rsid w:val="008863B9"/>
    <w:rsid w:val="008927CB"/>
    <w:rsid w:val="008A45A6"/>
    <w:rsid w:val="008D3CCC"/>
    <w:rsid w:val="008F3789"/>
    <w:rsid w:val="008F686C"/>
    <w:rsid w:val="009148DE"/>
    <w:rsid w:val="00941E30"/>
    <w:rsid w:val="009777D9"/>
    <w:rsid w:val="00991B88"/>
    <w:rsid w:val="00991FB0"/>
    <w:rsid w:val="009A5753"/>
    <w:rsid w:val="009A579D"/>
    <w:rsid w:val="009B54FD"/>
    <w:rsid w:val="009E3297"/>
    <w:rsid w:val="009F734F"/>
    <w:rsid w:val="00A246B6"/>
    <w:rsid w:val="00A47E70"/>
    <w:rsid w:val="00A50CF0"/>
    <w:rsid w:val="00A52DB2"/>
    <w:rsid w:val="00A7671C"/>
    <w:rsid w:val="00AA2CBC"/>
    <w:rsid w:val="00AA5B6A"/>
    <w:rsid w:val="00AC5820"/>
    <w:rsid w:val="00AD1CD8"/>
    <w:rsid w:val="00AD696A"/>
    <w:rsid w:val="00AE6C2A"/>
    <w:rsid w:val="00B258BB"/>
    <w:rsid w:val="00B67B97"/>
    <w:rsid w:val="00B772FF"/>
    <w:rsid w:val="00B968C8"/>
    <w:rsid w:val="00BA3EC5"/>
    <w:rsid w:val="00BA51D9"/>
    <w:rsid w:val="00BB5DFC"/>
    <w:rsid w:val="00BD279D"/>
    <w:rsid w:val="00BD6BB8"/>
    <w:rsid w:val="00BF15F5"/>
    <w:rsid w:val="00C66BA2"/>
    <w:rsid w:val="00C8066E"/>
    <w:rsid w:val="00C84D2F"/>
    <w:rsid w:val="00C870F6"/>
    <w:rsid w:val="00C95985"/>
    <w:rsid w:val="00CC49DA"/>
    <w:rsid w:val="00CC5026"/>
    <w:rsid w:val="00CC68D0"/>
    <w:rsid w:val="00D03F9A"/>
    <w:rsid w:val="00D06D51"/>
    <w:rsid w:val="00D11267"/>
    <w:rsid w:val="00D24991"/>
    <w:rsid w:val="00D31098"/>
    <w:rsid w:val="00D50255"/>
    <w:rsid w:val="00D56DFA"/>
    <w:rsid w:val="00D60C48"/>
    <w:rsid w:val="00D66520"/>
    <w:rsid w:val="00D7624E"/>
    <w:rsid w:val="00D80124"/>
    <w:rsid w:val="00D84AE9"/>
    <w:rsid w:val="00DD6603"/>
    <w:rsid w:val="00DE34CF"/>
    <w:rsid w:val="00E13F3D"/>
    <w:rsid w:val="00E24879"/>
    <w:rsid w:val="00E34898"/>
    <w:rsid w:val="00EA3BD7"/>
    <w:rsid w:val="00EA3D3B"/>
    <w:rsid w:val="00EA4011"/>
    <w:rsid w:val="00EB09B7"/>
    <w:rsid w:val="00EE7D7C"/>
    <w:rsid w:val="00F12E11"/>
    <w:rsid w:val="00F25D98"/>
    <w:rsid w:val="00F300FB"/>
    <w:rsid w:val="00F34B56"/>
    <w:rsid w:val="00F510E9"/>
    <w:rsid w:val="00F53FA1"/>
    <w:rsid w:val="00F61657"/>
    <w:rsid w:val="00F76C40"/>
    <w:rsid w:val="00F9144E"/>
    <w:rsid w:val="00FB6386"/>
    <w:rsid w:val="00FC1B2B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2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9B54F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9B54F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65FAE-6932-4AB3-AFED-AF236B2CB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1</Pages>
  <Words>1099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1900-01-01T00:00:00Z</cp:lastPrinted>
  <dcterms:created xsi:type="dcterms:W3CDTF">2020-02-03T08:32:00Z</dcterms:created>
  <dcterms:modified xsi:type="dcterms:W3CDTF">2022-09-30T09:02:00Z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(2)xQaUhi4XyUcvn8n7sBNKJuvfIKFrdhy95armvQk8Pr334DLfYRrqgr6dz6tlT/1m2kgJaQtO
JqasiaQkTzOir+bTO2VSlz18nQXFNi2cBclUSqdekdmxyTzNz4ZV0968kXBkntVl7K3i7V7U
HoaV0VPO2J7ABhPu6oLX/wtYVnXxWnGp4qgD87p9PcozNei2o83kRsyprfQSFP5fk96gINWG
lCUgy6im7kv7uFpa/x</vt:lpwstr>
  </property>
  <property fmtid="{D5CDD505-2E9C-101B-9397-08002B2CF9AE}" pid="22" name="_2015_ms_pID_7253431">
    <vt:lpwstr>ysTM7hXRYQVuyGUVMJgF4xJNewonStcWAaNSJ+KMr/BK/hPuW30NYp
cSwI5NvnyJawcIYiJ7gNHQTl0JDgbDw03cpse3pgtWVGR6B57soZkLF/pyd3kPJx1YY9cdn/
lmYHNP1oA3iu3c/PcdjVmaC3RNceH+ipVcNfk3xqvZ3juvn/G7hGjdBGbSrQ1paohKg=</vt:lpwstr>
  </property>
</Properties>
</file>